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08D277BE" w:rsidR="00434669" w:rsidRPr="00FA1CC3" w:rsidRDefault="00434669" w:rsidP="00E9140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#131-e</w:t>
      </w:r>
      <w:r w:rsidRPr="00FA1CC3">
        <w:rPr>
          <w:b/>
          <w:i/>
          <w:sz w:val="28"/>
        </w:rPr>
        <w:tab/>
      </w:r>
      <w:r w:rsidR="00515FED" w:rsidRPr="00515FED">
        <w:rPr>
          <w:b/>
          <w:sz w:val="24"/>
        </w:rPr>
        <w:t>C1-21512</w:t>
      </w:r>
      <w:r w:rsidR="00515FED">
        <w:rPr>
          <w:b/>
          <w:sz w:val="24"/>
        </w:rPr>
        <w:t>5</w:t>
      </w:r>
    </w:p>
    <w:p w14:paraId="51D55E20" w14:textId="77777777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7244CF93" w:rsidR="001E41F3" w:rsidRPr="00FA1CC3" w:rsidRDefault="001C6C1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E91405">
              <w:rPr>
                <w:b/>
                <w:sz w:val="28"/>
              </w:rPr>
              <w:t>282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D826F4C" w:rsidR="001E41F3" w:rsidRPr="00FA1CC3" w:rsidRDefault="00473EF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0251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B58A6CD" w:rsidR="001E41F3" w:rsidRPr="00FA1CC3" w:rsidRDefault="00CD127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D149BC4" w:rsidR="001E41F3" w:rsidRPr="00FA1CC3" w:rsidRDefault="001C6C1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17.3</w:t>
            </w:r>
            <w:r w:rsidR="00E9140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D543C37" w:rsidR="00F25D98" w:rsidRPr="00FA1CC3" w:rsidRDefault="00A97DEC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4DD0DFA" w:rsidR="001E41F3" w:rsidRPr="00FA1CC3" w:rsidRDefault="00E91405">
            <w:pPr>
              <w:pStyle w:val="CRCoverPage"/>
              <w:spacing w:after="0"/>
              <w:ind w:left="100"/>
            </w:pPr>
            <w:r>
              <w:t xml:space="preserve">MCData </w:t>
            </w:r>
            <w:r w:rsidR="00122FCF">
              <w:t>correction on Functional Alias activation procedures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36BAD8" w:rsidR="001E41F3" w:rsidRPr="00FA1CC3" w:rsidRDefault="00CD1271">
            <w:pPr>
              <w:pStyle w:val="CRCoverPage"/>
              <w:spacing w:after="0"/>
              <w:ind w:left="100"/>
            </w:pPr>
            <w:fldSimple w:instr=" DOCPROPERTY  SourceIfWg  \* MERGEFORMAT ">
              <w:r w:rsidR="00FA1CC3">
                <w:t>Nokia, Nokia Shanghai Bell</w:t>
              </w:r>
            </w:fldSimple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807F44" w:rsidR="001E41F3" w:rsidRPr="00FA1CC3" w:rsidRDefault="00D275E3">
            <w:pPr>
              <w:pStyle w:val="CRCoverPage"/>
              <w:spacing w:after="0"/>
              <w:ind w:left="100"/>
            </w:pPr>
            <w: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FFF2094" w:rsidR="001E41F3" w:rsidRPr="00FA1CC3" w:rsidRDefault="00CD1271">
            <w:pPr>
              <w:pStyle w:val="CRCoverPage"/>
              <w:spacing w:after="0"/>
              <w:ind w:left="100"/>
            </w:pPr>
            <w:fldSimple w:instr=" DOCPROPERTY  ResDate  \* MERGEFORMAT ">
              <w:r w:rsidR="00A6194D">
                <w:rPr>
                  <w:noProof/>
                </w:rPr>
                <w:t>2021-08-08</w:t>
              </w:r>
            </w:fldSimple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C541A3" w:rsidR="001E41F3" w:rsidRPr="00FA1CC3" w:rsidRDefault="00D4664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9DAEAF" w:rsidR="001E41F3" w:rsidRPr="00FA1CC3" w:rsidRDefault="00D275E3">
            <w:pPr>
              <w:pStyle w:val="CRCoverPage"/>
              <w:spacing w:after="0"/>
              <w:ind w:left="100"/>
            </w:pPr>
            <w:r w:rsidRPr="00FA1CC3">
              <w:rPr>
                <w:i/>
                <w:sz w:val="18"/>
              </w:rPr>
              <w:t>Rel-17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</w:r>
            <w:proofErr w:type="gramStart"/>
            <w:r w:rsidRPr="00FA1CC3">
              <w:rPr>
                <w:b/>
                <w:i/>
                <w:sz w:val="18"/>
              </w:rPr>
              <w:t>F</w:t>
            </w:r>
            <w:r w:rsidRPr="00FA1CC3">
              <w:rPr>
                <w:i/>
                <w:sz w:val="18"/>
              </w:rPr>
              <w:t xml:space="preserve">  (</w:t>
            </w:r>
            <w:proofErr w:type="gramEnd"/>
            <w:r w:rsidRPr="00FA1CC3">
              <w:rPr>
                <w:i/>
                <w:sz w:val="18"/>
              </w:rPr>
              <w:t>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Hyperlink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8DF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358DF" w:rsidRPr="00FA1CC3" w:rsidRDefault="008358DF" w:rsidP="00835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2B23D" w14:textId="0536BF54" w:rsidR="008358DF" w:rsidRDefault="008358DF" w:rsidP="008358DF">
            <w:pPr>
              <w:pStyle w:val="CRCoverPage"/>
              <w:spacing w:after="0"/>
              <w:ind w:left="100"/>
            </w:pPr>
            <w:r>
              <w:t xml:space="preserve">Since Rel-16 an authorised user can activate, </w:t>
            </w:r>
            <w:proofErr w:type="gramStart"/>
            <w:r>
              <w:t>deactivate</w:t>
            </w:r>
            <w:proofErr w:type="gramEnd"/>
            <w:r>
              <w:t xml:space="preserve"> or take over a Functional Alias (FA) via the status change procedure. Thus, at any time and before expiry the status of an FA can be changed.</w:t>
            </w:r>
          </w:p>
          <w:p w14:paraId="274CAEE5" w14:textId="77777777" w:rsidR="008358DF" w:rsidRDefault="008358DF" w:rsidP="008358DF">
            <w:pPr>
              <w:pStyle w:val="CRCoverPage"/>
              <w:spacing w:after="0"/>
              <w:ind w:left="100"/>
            </w:pPr>
          </w:p>
          <w:p w14:paraId="43DE4DC6" w14:textId="22C5439A" w:rsidR="008358DF" w:rsidRDefault="008358DF" w:rsidP="008358DF">
            <w:pPr>
              <w:pStyle w:val="CRCoverPage"/>
              <w:spacing w:after="0"/>
              <w:ind w:left="100"/>
            </w:pPr>
            <w:r>
              <w:t xml:space="preserve">As per TS 24.282, the same procedure is used </w:t>
            </w:r>
          </w:p>
          <w:p w14:paraId="425A82D1" w14:textId="0009F70B" w:rsidR="008358DF" w:rsidRPr="007E1673" w:rsidRDefault="008358DF" w:rsidP="00FA5C7D">
            <w:pPr>
              <w:pStyle w:val="B1"/>
            </w:pPr>
            <w:r>
              <w:t>"</w:t>
            </w:r>
            <w:r w:rsidR="00FA5C7D" w:rsidRPr="0073469F">
              <w:t>-</w:t>
            </w:r>
            <w:r w:rsidR="00FA5C7D" w:rsidRPr="0073469F">
              <w:tab/>
            </w:r>
            <w:r w:rsidR="00FA5C7D" w:rsidRPr="007E1673">
              <w:t xml:space="preserve">to refresh indication of an </w:t>
            </w:r>
            <w:r w:rsidR="00FA5C7D">
              <w:t>MCData</w:t>
            </w:r>
            <w:r w:rsidR="00FA5C7D" w:rsidRPr="007E1673">
              <w:t xml:space="preserve"> user interest in one or more </w:t>
            </w:r>
            <w:r w:rsidR="00FA5C7D">
              <w:t>functional aliases</w:t>
            </w:r>
            <w:r w:rsidR="00FA5C7D" w:rsidRPr="007E1673">
              <w:t xml:space="preserve"> due to near expiration of the expiration time of a</w:t>
            </w:r>
            <w:r w:rsidR="00FA5C7D">
              <w:t xml:space="preserve"> functional alias</w:t>
            </w:r>
            <w:r w:rsidR="00FA5C7D" w:rsidRPr="007E1673">
              <w:t xml:space="preserve"> with the status set to the "</w:t>
            </w:r>
            <w:r w:rsidR="00FA5C7D">
              <w:t>activated</w:t>
            </w:r>
            <w:r w:rsidR="00FA5C7D" w:rsidRPr="007E1673">
              <w:t>" state received in a SIP NOTIFY request in subclause </w:t>
            </w:r>
            <w:r w:rsidR="00FA5C7D">
              <w:t>22</w:t>
            </w:r>
            <w:r w:rsidR="00FA5C7D" w:rsidRPr="007E1673">
              <w:t>.2.1.3;</w:t>
            </w:r>
            <w:r>
              <w:t>"</w:t>
            </w:r>
          </w:p>
          <w:p w14:paraId="25595642" w14:textId="77777777" w:rsidR="008358DF" w:rsidRDefault="008358DF" w:rsidP="008358D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However, by mistake in current specs, the </w:t>
            </w:r>
            <w:r w:rsidRPr="00E32038">
              <w:rPr>
                <w:lang w:val="en-US"/>
              </w:rPr>
              <w:t>FA controlling server</w:t>
            </w:r>
            <w:r>
              <w:rPr>
                <w:lang w:val="en-US"/>
              </w:rPr>
              <w:t xml:space="preserve"> only updates the </w:t>
            </w:r>
            <w:r w:rsidRPr="00E32038">
              <w:rPr>
                <w:lang w:val="en-US"/>
              </w:rPr>
              <w:t>expir</w:t>
            </w:r>
            <w:r>
              <w:rPr>
                <w:lang w:val="en-US"/>
              </w:rPr>
              <w:t>y</w:t>
            </w:r>
            <w:r w:rsidRPr="00E32038">
              <w:rPr>
                <w:lang w:val="en-US"/>
              </w:rPr>
              <w:t xml:space="preserve"> </w:t>
            </w:r>
            <w:r>
              <w:rPr>
                <w:lang w:val="en-US"/>
              </w:rPr>
              <w:t>of an FA entry only upon initial activation and hence cannot support the above requirement. A side-effect is that the expiry time would be desynchronized among the two ends and could only be fixed by deactivation and reactivation of an FA.</w:t>
            </w:r>
          </w:p>
          <w:p w14:paraId="6F4EDCA5" w14:textId="77777777" w:rsidR="008358DF" w:rsidRDefault="008358DF" w:rsidP="008358DF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14:paraId="3F738866" w14:textId="13015864" w:rsidR="008358DF" w:rsidRDefault="008358DF" w:rsidP="008358D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proposed correction is aligned with the corresponding handling of affiliation</w:t>
            </w:r>
            <w:r w:rsidR="00FA5C7D">
              <w:rPr>
                <w:lang w:val="en-US"/>
              </w:rPr>
              <w:t xml:space="preserve"> 8.3.3.3</w:t>
            </w:r>
            <w:r>
              <w:rPr>
                <w:lang w:val="en-US"/>
              </w:rPr>
              <w:t>.</w:t>
            </w:r>
          </w:p>
          <w:p w14:paraId="4E447E9B" w14:textId="77777777" w:rsidR="008358DF" w:rsidRDefault="008358DF" w:rsidP="008358DF">
            <w:pPr>
              <w:pStyle w:val="CRCoverPage"/>
              <w:spacing w:after="0"/>
              <w:rPr>
                <w:b/>
                <w:u w:val="single"/>
              </w:rPr>
            </w:pPr>
          </w:p>
          <w:p w14:paraId="34B9DA13" w14:textId="77777777" w:rsidR="008358DF" w:rsidRDefault="008358DF" w:rsidP="008358DF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u w:val="single"/>
              </w:rPr>
              <w:t>Interoperability impact analysis</w:t>
            </w:r>
            <w:r>
              <w:t xml:space="preserve">: The proposed change is backwards compatible. The same timer is </w:t>
            </w:r>
            <w:proofErr w:type="gramStart"/>
            <w:r>
              <w:t>used</w:t>
            </w:r>
            <w:proofErr w:type="gramEnd"/>
            <w:r>
              <w:t xml:space="preserve"> and it is simply updated also upon reception of a status change for a known FA.</w:t>
            </w:r>
          </w:p>
          <w:p w14:paraId="4AB1CFBA" w14:textId="60FC5340" w:rsidR="008358DF" w:rsidRPr="0037482C" w:rsidRDefault="008358DF" w:rsidP="008358DF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358DF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358DF" w:rsidRPr="00FA1CC3" w:rsidRDefault="008358DF" w:rsidP="008358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358DF" w:rsidRPr="0037482C" w:rsidRDefault="008358DF" w:rsidP="008358D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8358DF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358DF" w:rsidRPr="00FA1CC3" w:rsidRDefault="008358DF" w:rsidP="00835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E278D3" w14:textId="77777777" w:rsidR="008358DF" w:rsidRPr="00FA1CC3" w:rsidRDefault="008358DF" w:rsidP="008358DF">
            <w:pPr>
              <w:pStyle w:val="CRCoverPage"/>
              <w:spacing w:after="0"/>
              <w:ind w:left="100"/>
            </w:pPr>
            <w:r>
              <w:t>1)Addition of the missing update of expiry time</w:t>
            </w:r>
          </w:p>
          <w:p w14:paraId="76C0712C" w14:textId="58EFD59B" w:rsidR="008358DF" w:rsidRPr="00FA1CC3" w:rsidRDefault="008358DF" w:rsidP="008358DF">
            <w:pPr>
              <w:pStyle w:val="CRCoverPage"/>
              <w:spacing w:after="0"/>
              <w:ind w:left="100"/>
            </w:pPr>
          </w:p>
        </w:tc>
      </w:tr>
      <w:tr w:rsidR="008358DF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358DF" w:rsidRPr="00FA1CC3" w:rsidRDefault="008358DF" w:rsidP="008358D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358DF" w:rsidRPr="00FA1CC3" w:rsidRDefault="008358DF" w:rsidP="008358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8DF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358DF" w:rsidRPr="00FA1CC3" w:rsidRDefault="008358DF" w:rsidP="00835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3F3DA5A" w:rsidR="008358DF" w:rsidRPr="00E32038" w:rsidRDefault="008358DF" w:rsidP="008358D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Whenever</w:t>
            </w:r>
            <w:r w:rsidRPr="00E32038">
              <w:rPr>
                <w:lang w:val="en-US"/>
              </w:rPr>
              <w:t xml:space="preserve"> </w:t>
            </w:r>
            <w:r>
              <w:rPr>
                <w:lang w:val="en-US"/>
              </w:rPr>
              <w:t>the state of an FA is already known to the FA controlling server, its expiry cannot be updated and hence the refresh of interest is not supported.</w:t>
            </w: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53AED2C" w:rsidR="001E41F3" w:rsidRPr="00FA1CC3" w:rsidRDefault="007B5DC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22</w:t>
            </w:r>
            <w:r w:rsidR="00E32038" w:rsidRPr="00313917">
              <w:t>.2.2.3.3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160D0D" w14:textId="77777777" w:rsidR="00EA1DE6" w:rsidRPr="00313917" w:rsidRDefault="00EA1DE6" w:rsidP="00EA1DE6">
      <w:pPr>
        <w:pStyle w:val="Heading5"/>
        <w:rPr>
          <w:lang w:val="en-US"/>
        </w:rPr>
      </w:pPr>
      <w:bookmarkStart w:id="1" w:name="_Toc44602942"/>
      <w:bookmarkStart w:id="2" w:name="_Toc45198119"/>
      <w:bookmarkStart w:id="3" w:name="_Toc45696152"/>
      <w:bookmarkStart w:id="4" w:name="_Toc51851608"/>
      <w:bookmarkStart w:id="5" w:name="_Toc75250345"/>
      <w:bookmarkStart w:id="6" w:name="_Toc20155848"/>
      <w:bookmarkStart w:id="7" w:name="_Toc27501004"/>
      <w:bookmarkStart w:id="8" w:name="_Toc36049130"/>
      <w:bookmarkStart w:id="9" w:name="_Toc45209894"/>
      <w:bookmarkStart w:id="10" w:name="_Toc51860719"/>
      <w:bookmarkStart w:id="11" w:name="_Toc75451083"/>
      <w:r>
        <w:rPr>
          <w:rFonts w:eastAsia="Malgun Gothic"/>
        </w:rPr>
        <w:lastRenderedPageBreak/>
        <w:t>22</w:t>
      </w:r>
      <w:r w:rsidRPr="00313917">
        <w:t>.2.2.3.3</w:t>
      </w:r>
      <w:r w:rsidRPr="00313917">
        <w:tab/>
        <w:t xml:space="preserve">Receiving </w:t>
      </w:r>
      <w:r w:rsidRPr="00313917">
        <w:rPr>
          <w:lang w:val="en-US"/>
        </w:rPr>
        <w:t>functional alias</w:t>
      </w:r>
      <w:r w:rsidRPr="00313917">
        <w:t xml:space="preserve"> status change procedure</w:t>
      </w:r>
      <w:bookmarkEnd w:id="1"/>
      <w:bookmarkEnd w:id="2"/>
      <w:bookmarkEnd w:id="3"/>
      <w:bookmarkEnd w:id="4"/>
      <w:bookmarkEnd w:id="5"/>
    </w:p>
    <w:p w14:paraId="41FF8530" w14:textId="77777777" w:rsidR="00EA1DE6" w:rsidRPr="00313917" w:rsidRDefault="00EA1DE6" w:rsidP="00EA1DE6">
      <w:pPr>
        <w:rPr>
          <w:lang w:val="en-US"/>
        </w:rPr>
      </w:pPr>
      <w:r w:rsidRPr="00313917">
        <w:rPr>
          <w:lang w:val="en-US"/>
        </w:rPr>
        <w:t>Upon receiving a SIP PUBLISH request such that:</w:t>
      </w:r>
    </w:p>
    <w:p w14:paraId="02A56323" w14:textId="77777777" w:rsidR="00EA1DE6" w:rsidRPr="00313917" w:rsidRDefault="00EA1DE6" w:rsidP="00EA1DE6">
      <w:pPr>
        <w:pStyle w:val="B1"/>
      </w:pPr>
      <w:r w:rsidRPr="00313917">
        <w:rPr>
          <w:rFonts w:eastAsia="SimSun"/>
        </w:rPr>
        <w:t>1)</w:t>
      </w:r>
      <w:r w:rsidRPr="00313917">
        <w:rPr>
          <w:rFonts w:eastAsia="SimSun"/>
        </w:rPr>
        <w:tab/>
      </w:r>
      <w:r w:rsidRPr="00313917">
        <w:t xml:space="preserve">Request-URI of the SIP PUBLISH request contains the public service identity of the controlling </w:t>
      </w:r>
      <w:r>
        <w:t>MCData</w:t>
      </w:r>
      <w:r w:rsidRPr="00313917">
        <w:t xml:space="preserve"> function associated with the </w:t>
      </w:r>
      <w:r w:rsidRPr="00313917">
        <w:rPr>
          <w:rFonts w:eastAsia="SimSun"/>
          <w:lang w:val="en-US"/>
        </w:rPr>
        <w:t xml:space="preserve">served functional </w:t>
      </w:r>
      <w:proofErr w:type="gramStart"/>
      <w:r w:rsidRPr="00313917">
        <w:rPr>
          <w:rFonts w:eastAsia="SimSun"/>
          <w:lang w:val="en-US"/>
        </w:rPr>
        <w:t>alias;</w:t>
      </w:r>
      <w:proofErr w:type="gramEnd"/>
    </w:p>
    <w:p w14:paraId="1DD8E5AC" w14:textId="77777777" w:rsidR="00EA1DE6" w:rsidRPr="00313917" w:rsidRDefault="00EA1DE6" w:rsidP="00EA1DE6">
      <w:pPr>
        <w:pStyle w:val="B1"/>
        <w:rPr>
          <w:lang w:eastAsia="ko-KR"/>
        </w:rPr>
      </w:pPr>
      <w:r w:rsidRPr="00313917">
        <w:t>2)</w:t>
      </w:r>
      <w:r w:rsidRPr="00313917">
        <w:tab/>
      </w:r>
      <w:r w:rsidRPr="00313917">
        <w:rPr>
          <w:lang w:val="en-US"/>
        </w:rPr>
        <w:t xml:space="preserve">the SIP PUBLISH request contains an </w:t>
      </w:r>
      <w:r w:rsidRPr="00313917">
        <w:rPr>
          <w:lang w:eastAsia="ko-KR"/>
        </w:rPr>
        <w:t>application/</w:t>
      </w:r>
      <w:r>
        <w:t>vnd.3gpp.mcdata</w:t>
      </w:r>
      <w:r w:rsidRPr="00313917">
        <w:t>-info+xml</w:t>
      </w:r>
      <w:r w:rsidRPr="00313917">
        <w:rPr>
          <w:lang w:val="en-US"/>
        </w:rPr>
        <w:t xml:space="preserve"> </w:t>
      </w:r>
      <w:r w:rsidRPr="00313917">
        <w:rPr>
          <w:lang w:eastAsia="ko-KR"/>
        </w:rPr>
        <w:t xml:space="preserve">MIME body </w:t>
      </w:r>
      <w:r w:rsidRPr="00313917">
        <w:t>contain</w:t>
      </w:r>
      <w:r w:rsidRPr="00313917">
        <w:rPr>
          <w:lang w:val="en-US"/>
        </w:rPr>
        <w:t>ing</w:t>
      </w:r>
      <w:r>
        <w:t xml:space="preserve"> the &lt;mcdata</w:t>
      </w:r>
      <w:r w:rsidRPr="00313917">
        <w:t>-request-uri&gt; element</w:t>
      </w:r>
      <w:r w:rsidRPr="00313917">
        <w:rPr>
          <w:lang w:val="en-US"/>
        </w:rPr>
        <w:t xml:space="preserve"> and the </w:t>
      </w:r>
      <w:r>
        <w:t>&lt;mcdata</w:t>
      </w:r>
      <w:r w:rsidRPr="00313917">
        <w:t xml:space="preserve">-calling-user-id&gt; </w:t>
      </w:r>
      <w:proofErr w:type="gramStart"/>
      <w:r w:rsidRPr="00313917">
        <w:t>element</w:t>
      </w:r>
      <w:r w:rsidRPr="00313917">
        <w:rPr>
          <w:lang w:eastAsia="ko-KR"/>
        </w:rPr>
        <w:t>;</w:t>
      </w:r>
      <w:proofErr w:type="gramEnd"/>
    </w:p>
    <w:p w14:paraId="24EFB48E" w14:textId="77777777" w:rsidR="00EA1DE6" w:rsidRPr="00313917" w:rsidRDefault="00EA1DE6" w:rsidP="00EA1DE6">
      <w:pPr>
        <w:pStyle w:val="B1"/>
        <w:rPr>
          <w:lang w:eastAsia="ko-KR"/>
        </w:rPr>
      </w:pPr>
      <w:r w:rsidRPr="00313917">
        <w:rPr>
          <w:lang w:val="en-US" w:eastAsia="ko-KR"/>
        </w:rPr>
        <w:t>3)</w:t>
      </w:r>
      <w:r w:rsidRPr="00313917">
        <w:rPr>
          <w:lang w:val="en-US" w:eastAsia="ko-KR"/>
        </w:rPr>
        <w:tab/>
      </w:r>
      <w:r w:rsidRPr="00313917">
        <w:rPr>
          <w:lang w:eastAsia="ko-KR"/>
        </w:rPr>
        <w:t xml:space="preserve">the </w:t>
      </w:r>
      <w:r w:rsidRPr="00313917">
        <w:rPr>
          <w:lang w:val="en-US" w:eastAsia="ko-KR"/>
        </w:rPr>
        <w:t xml:space="preserve">ICSI </w:t>
      </w:r>
      <w:r w:rsidRPr="00313917">
        <w:rPr>
          <w:lang w:eastAsia="ko-KR"/>
        </w:rPr>
        <w:t>value "</w:t>
      </w:r>
      <w:proofErr w:type="gramStart"/>
      <w:r w:rsidRPr="00313917">
        <w:rPr>
          <w:lang w:eastAsia="ko-KR"/>
        </w:rPr>
        <w:t>urn:u</w:t>
      </w:r>
      <w:r>
        <w:rPr>
          <w:lang w:eastAsia="ko-KR"/>
        </w:rPr>
        <w:t>rn</w:t>
      </w:r>
      <w:proofErr w:type="gramEnd"/>
      <w:r>
        <w:rPr>
          <w:lang w:eastAsia="ko-KR"/>
        </w:rPr>
        <w:t>-7:3gpp-service.ims.icsi.mcdata</w:t>
      </w:r>
      <w:r w:rsidRPr="00313917">
        <w:rPr>
          <w:lang w:eastAsia="ko-KR"/>
        </w:rPr>
        <w:t>"</w:t>
      </w:r>
      <w:r w:rsidRPr="00313917">
        <w:rPr>
          <w:lang w:val="en-US" w:eastAsia="ko-KR"/>
        </w:rPr>
        <w:t xml:space="preserve"> </w:t>
      </w:r>
      <w:r w:rsidRPr="00313917">
        <w:t>(coded as specified in TS 24.229 [</w:t>
      </w:r>
      <w:r>
        <w:t>5</w:t>
      </w:r>
      <w:r w:rsidRPr="00313917">
        <w:t>]), in a P-</w:t>
      </w:r>
      <w:r w:rsidRPr="00313917">
        <w:rPr>
          <w:lang w:val="en-US"/>
        </w:rPr>
        <w:t>Asserted</w:t>
      </w:r>
      <w:r w:rsidRPr="00313917">
        <w:t>-Service header field according to IETF </w:t>
      </w:r>
      <w:r w:rsidRPr="00313917">
        <w:rPr>
          <w:rFonts w:eastAsia="MS Mincho"/>
        </w:rPr>
        <w:t>RFC 6050 [</w:t>
      </w:r>
      <w:r>
        <w:rPr>
          <w:rFonts w:eastAsia="MS Mincho"/>
        </w:rPr>
        <w:t>7</w:t>
      </w:r>
      <w:r w:rsidRPr="00313917">
        <w:rPr>
          <w:rFonts w:eastAsia="MS Mincho"/>
        </w:rPr>
        <w:t>]</w:t>
      </w:r>
      <w:r w:rsidRPr="00313917">
        <w:rPr>
          <w:lang w:eastAsia="ko-KR"/>
        </w:rPr>
        <w:t>;</w:t>
      </w:r>
    </w:p>
    <w:p w14:paraId="1AEE777E" w14:textId="77777777" w:rsidR="00EA1DE6" w:rsidRPr="00313917" w:rsidRDefault="00EA1DE6" w:rsidP="00EA1DE6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4)</w:t>
      </w:r>
      <w:r w:rsidRPr="00313917">
        <w:rPr>
          <w:rFonts w:eastAsia="SimSun"/>
        </w:rPr>
        <w:tab/>
        <w:t xml:space="preserve">the Event header field </w:t>
      </w:r>
      <w:r w:rsidRPr="00313917">
        <w:rPr>
          <w:lang w:val="en-US"/>
        </w:rPr>
        <w:t xml:space="preserve">of the SIP PUBLISH request contains the </w:t>
      </w:r>
      <w:r w:rsidRPr="00313917">
        <w:rPr>
          <w:rFonts w:eastAsia="SimSun"/>
        </w:rPr>
        <w:t>"</w:t>
      </w:r>
      <w:r w:rsidRPr="00313917">
        <w:rPr>
          <w:rFonts w:eastAsia="SimSun"/>
          <w:lang w:val="en-US"/>
        </w:rPr>
        <w:t>presence" event type</w:t>
      </w:r>
      <w:r w:rsidRPr="00313917">
        <w:rPr>
          <w:rFonts w:eastAsia="SimSun"/>
        </w:rPr>
        <w:t>;</w:t>
      </w:r>
      <w:r w:rsidRPr="00313917">
        <w:rPr>
          <w:rFonts w:eastAsia="SimSun"/>
          <w:lang w:val="en-US"/>
        </w:rPr>
        <w:t xml:space="preserve"> and</w:t>
      </w:r>
    </w:p>
    <w:p w14:paraId="496AD053" w14:textId="6159536F" w:rsidR="00EA1DE6" w:rsidRPr="00313917" w:rsidRDefault="00EA1DE6" w:rsidP="00EA1DE6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5</w:t>
      </w:r>
      <w:r w:rsidRPr="00313917">
        <w:rPr>
          <w:rFonts w:eastAsia="SimSun"/>
        </w:rPr>
        <w:t>)</w:t>
      </w:r>
      <w:r w:rsidRPr="00313917">
        <w:rPr>
          <w:rFonts w:eastAsia="SimSun"/>
          <w:lang w:val="en-US"/>
        </w:rPr>
        <w:tab/>
        <w:t>SIP PUBLISH request contains an application/pidf+xml MIME body indicating per-functional alias information constructed according to clause</w:t>
      </w:r>
      <w:r w:rsidRPr="00313917">
        <w:t> </w:t>
      </w:r>
      <w:r>
        <w:rPr>
          <w:rFonts w:eastAsia="SimSun"/>
          <w:lang w:val="en-US"/>
        </w:rPr>
        <w:t>22</w:t>
      </w:r>
      <w:r w:rsidRPr="00313917">
        <w:rPr>
          <w:rFonts w:eastAsia="SimSun"/>
          <w:lang w:val="en-US"/>
        </w:rPr>
        <w:t>.2.3.</w:t>
      </w:r>
      <w:proofErr w:type="gramStart"/>
      <w:r w:rsidRPr="00313917">
        <w:rPr>
          <w:rFonts w:eastAsia="SimSun"/>
          <w:lang w:val="en-US"/>
        </w:rPr>
        <w:t>2;</w:t>
      </w:r>
      <w:proofErr w:type="gramEnd"/>
    </w:p>
    <w:p w14:paraId="21C6D8CB" w14:textId="77777777" w:rsidR="00EA1DE6" w:rsidRPr="00C9581A" w:rsidRDefault="00EA1DE6" w:rsidP="00EA1DE6">
      <w:pPr>
        <w:rPr>
          <w:lang w:val="en-US"/>
        </w:rPr>
      </w:pPr>
      <w:r w:rsidRPr="00313917">
        <w:rPr>
          <w:lang w:val="en-US"/>
        </w:rPr>
        <w:t xml:space="preserve">then </w:t>
      </w:r>
      <w:r w:rsidRPr="00C9581A">
        <w:rPr>
          <w:lang w:val="en-US"/>
        </w:rPr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server:</w:t>
      </w:r>
    </w:p>
    <w:p w14:paraId="6477B903" w14:textId="77777777" w:rsidR="00EA1DE6" w:rsidRPr="00C9581A" w:rsidRDefault="00EA1DE6" w:rsidP="00EA1DE6">
      <w:pPr>
        <w:pStyle w:val="B1"/>
        <w:rPr>
          <w:lang w:val="en-US"/>
        </w:rPr>
      </w:pPr>
      <w:r w:rsidRPr="00C9581A">
        <w:rPr>
          <w:lang w:val="en-US"/>
        </w:rPr>
        <w:t>1)</w:t>
      </w:r>
      <w:r w:rsidRPr="00C9581A">
        <w:rPr>
          <w:lang w:val="en-US"/>
        </w:rPr>
        <w:tab/>
        <w:t xml:space="preserve">shall identify the served functional alias in the </w:t>
      </w:r>
      <w:r>
        <w:t>&lt;mcdata</w:t>
      </w:r>
      <w:r w:rsidRPr="00C9581A">
        <w:t xml:space="preserve">-request-uri&gt; element </w:t>
      </w:r>
      <w:r w:rsidRPr="00C9581A">
        <w:rPr>
          <w:lang w:val="en-US"/>
        </w:rPr>
        <w:t xml:space="preserve">of the </w:t>
      </w:r>
      <w:r w:rsidRPr="00C9581A">
        <w:rPr>
          <w:lang w:eastAsia="ko-KR"/>
        </w:rPr>
        <w:t>application/</w:t>
      </w:r>
      <w:r>
        <w:t>vnd.3gpp.mcdata</w:t>
      </w:r>
      <w:r w:rsidRPr="00C9581A">
        <w:t>-info+xml</w:t>
      </w:r>
      <w:r w:rsidRPr="00C9581A">
        <w:rPr>
          <w:lang w:val="en-US"/>
        </w:rPr>
        <w:t xml:space="preserve"> </w:t>
      </w:r>
      <w:r w:rsidRPr="00C9581A">
        <w:rPr>
          <w:lang w:eastAsia="ko-KR"/>
        </w:rPr>
        <w:t xml:space="preserve">MIME body </w:t>
      </w:r>
      <w:r w:rsidRPr="00C9581A">
        <w:rPr>
          <w:lang w:val="en-US" w:eastAsia="ko-KR"/>
        </w:rPr>
        <w:t xml:space="preserve">of </w:t>
      </w:r>
      <w:r w:rsidRPr="00C9581A">
        <w:rPr>
          <w:lang w:val="en-US"/>
        </w:rPr>
        <w:t xml:space="preserve">the SIP PUBLISH </w:t>
      </w:r>
      <w:proofErr w:type="gramStart"/>
      <w:r w:rsidRPr="00C9581A">
        <w:rPr>
          <w:lang w:val="en-US"/>
        </w:rPr>
        <w:t>request;</w:t>
      </w:r>
      <w:proofErr w:type="gramEnd"/>
    </w:p>
    <w:p w14:paraId="60019D0D" w14:textId="77777777" w:rsidR="00EA1DE6" w:rsidRDefault="00EA1DE6" w:rsidP="00EA1DE6">
      <w:pPr>
        <w:pStyle w:val="B1"/>
        <w:rPr>
          <w:lang w:val="en-US"/>
        </w:rPr>
      </w:pPr>
      <w:r w:rsidRPr="00C9581A">
        <w:rPr>
          <w:lang w:val="en-US"/>
        </w:rPr>
        <w:t>2)</w:t>
      </w:r>
      <w:r w:rsidRPr="00C9581A">
        <w:rPr>
          <w:lang w:val="en-US"/>
        </w:rPr>
        <w:tab/>
        <w:t xml:space="preserve">shall identify the handled </w:t>
      </w:r>
      <w:r>
        <w:rPr>
          <w:lang w:val="en-US"/>
        </w:rPr>
        <w:t>MCData</w:t>
      </w:r>
      <w:r w:rsidRPr="00C9581A">
        <w:rPr>
          <w:lang w:val="en-US"/>
        </w:rPr>
        <w:t xml:space="preserve"> ID in</w:t>
      </w:r>
      <w:r>
        <w:rPr>
          <w:lang w:val="en-US"/>
        </w:rPr>
        <w:t xml:space="preserve"> the </w:t>
      </w:r>
      <w:r>
        <w:t xml:space="preserve">&lt;mcdata-calling-user-id&gt;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vnd.3gpp.mcdata-info+xml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 xml:space="preserve">the SIP PUBLISH </w:t>
      </w:r>
      <w:proofErr w:type="gramStart"/>
      <w:r>
        <w:rPr>
          <w:lang w:val="en-US"/>
        </w:rPr>
        <w:t>request;</w:t>
      </w:r>
      <w:proofErr w:type="gramEnd"/>
    </w:p>
    <w:p w14:paraId="38F2EA51" w14:textId="77777777" w:rsidR="00EA1DE6" w:rsidRDefault="00EA1DE6" w:rsidP="00EA1DE6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Expires header field of the SIP PUBLISH request is not included or has nonzero value lower than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</w:t>
      </w:r>
      <w:r>
        <w:t>PUBLISH</w:t>
      </w:r>
      <w:r>
        <w:rPr>
          <w:lang w:val="en-US"/>
        </w:rPr>
        <w:t xml:space="preserve"> request, where the SIP </w:t>
      </w:r>
      <w:r>
        <w:t xml:space="preserve">423 (Interval Too Brief) response </w:t>
      </w:r>
      <w:r>
        <w:rPr>
          <w:lang w:val="en-US"/>
        </w:rPr>
        <w:t xml:space="preserve">contains a </w:t>
      </w:r>
      <w:r w:rsidRPr="00671FB9">
        <w:rPr>
          <w:lang w:val="en-US"/>
        </w:rPr>
        <w:t>Min-Expires</w:t>
      </w:r>
      <w:r>
        <w:rPr>
          <w:lang w:val="en-US"/>
        </w:rPr>
        <w:t xml:space="preserve"> header field set to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and shall not </w:t>
      </w:r>
      <w:r w:rsidRPr="00CA79A1">
        <w:t>continue with the rest of the steps;</w:t>
      </w:r>
    </w:p>
    <w:p w14:paraId="5A140329" w14:textId="77777777" w:rsidR="00EA1DE6" w:rsidRDefault="00EA1DE6" w:rsidP="00EA1DE6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</w:t>
      </w:r>
      <w:r w:rsidRPr="00381A51">
        <w:rPr>
          <w:lang w:val="en-US"/>
        </w:rPr>
        <w:t>the</w:t>
      </w:r>
      <w:r w:rsidRPr="005662EE">
        <w:rPr>
          <w:lang w:val="en-US"/>
        </w:rPr>
        <w:t xml:space="preserve"> functional alias</w:t>
      </w:r>
      <w:r>
        <w:t xml:space="preserve"> does not exist in the MCData server, 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 xml:space="preserve">IETF RFC 3856 [39] </w:t>
      </w:r>
      <w:r>
        <w:t>and skip the rest of the steps;</w:t>
      </w:r>
    </w:p>
    <w:p w14:paraId="4CCA1EA6" w14:textId="77777777" w:rsidR="00EA1DE6" w:rsidRDefault="00EA1DE6" w:rsidP="00EA1DE6">
      <w:pPr>
        <w:pStyle w:val="B1"/>
      </w:pPr>
      <w:r>
        <w:rPr>
          <w:lang w:val="en-US"/>
        </w:rPr>
        <w:t>4a</w:t>
      </w:r>
      <w:r>
        <w:t>)</w:t>
      </w:r>
      <w:r>
        <w:rPr>
          <w:lang w:val="en-US"/>
        </w:rPr>
        <w:tab/>
        <w:t>if SIP PUBLISH request is for activation of a functional alias then:</w:t>
      </w:r>
    </w:p>
    <w:p w14:paraId="0106AF95" w14:textId="3E9757D0" w:rsidR="00EA1DE6" w:rsidRPr="00C9581A" w:rsidRDefault="00EA1DE6" w:rsidP="00EA1DE6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</w:r>
      <w:r>
        <w:rPr>
          <w:lang w:val="en-US"/>
        </w:rPr>
        <w:t>if handled MCPTT ID does not match with any of the entries in the &lt;mcptt</w:t>
      </w:r>
      <w:r w:rsidRPr="00016D98">
        <w:rPr>
          <w:lang w:val="en-US"/>
        </w:rPr>
        <w:t>-user-list</w:t>
      </w:r>
      <w:r>
        <w:rPr>
          <w:lang w:val="en-US"/>
        </w:rPr>
        <w:t xml:space="preserve">&gt; which </w:t>
      </w:r>
      <w:r w:rsidRPr="00016D98">
        <w:rPr>
          <w:lang w:val="en-US"/>
        </w:rPr>
        <w:t>contains the</w:t>
      </w:r>
      <w:r>
        <w:rPr>
          <w:lang w:val="en-US"/>
        </w:rPr>
        <w:t xml:space="preserve"> MCPTT</w:t>
      </w:r>
      <w:r w:rsidRPr="00016D98">
        <w:rPr>
          <w:lang w:val="en-US"/>
        </w:rPr>
        <w:t xml:space="preserve"> ID</w:t>
      </w:r>
      <w:r>
        <w:rPr>
          <w:lang w:val="en-US"/>
        </w:rPr>
        <w:t>s</w:t>
      </w:r>
      <w:r w:rsidRPr="00016D98">
        <w:rPr>
          <w:lang w:val="en-US"/>
        </w:rPr>
        <w:t xml:space="preserve"> of </w:t>
      </w:r>
      <w:r>
        <w:rPr>
          <w:lang w:val="en-US"/>
        </w:rPr>
        <w:t>MCPTT</w:t>
      </w:r>
      <w:r w:rsidRPr="00016D98">
        <w:rPr>
          <w:lang w:val="en-US"/>
        </w:rPr>
        <w:t xml:space="preserve"> user</w:t>
      </w:r>
      <w:r>
        <w:rPr>
          <w:lang w:val="en-US"/>
        </w:rPr>
        <w:t>s</w:t>
      </w:r>
      <w:r w:rsidRPr="00016D98">
        <w:rPr>
          <w:lang w:val="en-US"/>
        </w:rPr>
        <w:t xml:space="preserve"> </w:t>
      </w:r>
      <w:r>
        <w:rPr>
          <w:lang w:val="en-US"/>
        </w:rPr>
        <w:t xml:space="preserve">which </w:t>
      </w:r>
      <w:proofErr w:type="gramStart"/>
      <w:r>
        <w:rPr>
          <w:lang w:val="en-US"/>
        </w:rPr>
        <w:t>are</w:t>
      </w:r>
      <w:r w:rsidRPr="00016D98">
        <w:rPr>
          <w:lang w:val="en-US"/>
        </w:rPr>
        <w:t xml:space="preserve"> allowed to</w:t>
      </w:r>
      <w:proofErr w:type="gramEnd"/>
      <w:r w:rsidRPr="00016D98">
        <w:rPr>
          <w:lang w:val="en-US"/>
        </w:rPr>
        <w:t xml:space="preserve"> activate the functional alias</w:t>
      </w:r>
      <w:r w:rsidRPr="00C9581A">
        <w:rPr>
          <w:lang w:val="en-US"/>
        </w:rPr>
        <w:t xml:space="preserve">; </w:t>
      </w:r>
      <w:r>
        <w:rPr>
          <w:lang w:val="en-US"/>
        </w:rPr>
        <w:t>or</w:t>
      </w:r>
    </w:p>
    <w:p w14:paraId="788AA278" w14:textId="278A559D" w:rsidR="00EA1DE6" w:rsidRPr="00C9581A" w:rsidRDefault="00EA1DE6" w:rsidP="00EA1DE6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</w:r>
      <w:r>
        <w:rPr>
          <w:lang w:val="en-US"/>
        </w:rPr>
        <w:t xml:space="preserve">if </w:t>
      </w:r>
      <w:r w:rsidRPr="00923D23">
        <w:rPr>
          <w:lang w:val="en-US"/>
        </w:rPr>
        <w:t xml:space="preserve">no local policy exists that authorizes the request by the handled MCPTT </w:t>
      </w:r>
      <w:proofErr w:type="gramStart"/>
      <w:r w:rsidRPr="00923D23">
        <w:rPr>
          <w:lang w:val="en-US"/>
        </w:rPr>
        <w:t>ID</w:t>
      </w:r>
      <w:r w:rsidRPr="00C9581A">
        <w:t>;</w:t>
      </w:r>
      <w:proofErr w:type="gramEnd"/>
    </w:p>
    <w:p w14:paraId="7987D066" w14:textId="77777777" w:rsidR="00EA1DE6" w:rsidRPr="00C9581A" w:rsidRDefault="00EA1DE6" w:rsidP="00EA1DE6">
      <w:pPr>
        <w:pStyle w:val="B1"/>
      </w:pPr>
      <w:r w:rsidRPr="00C9581A">
        <w:tab/>
      </w:r>
      <w:r>
        <w:t xml:space="preserve">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according to </w:t>
      </w:r>
      <w:r w:rsidRPr="00F6303A">
        <w:t>3GPP TS 24.229 </w:t>
      </w:r>
      <w:r w:rsidRPr="003F22B4">
        <w:t>[</w:t>
      </w:r>
      <w:r>
        <w:rPr>
          <w:lang w:val="en-US"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>IETF RFC 3856 [</w:t>
      </w:r>
      <w:r>
        <w:rPr>
          <w:rFonts w:eastAsia="SimSun"/>
          <w:lang w:val="en-US"/>
        </w:rPr>
        <w:t>39</w:t>
      </w:r>
      <w:r>
        <w:rPr>
          <w:rFonts w:eastAsia="SimSun"/>
        </w:rPr>
        <w:t xml:space="preserve">] </w:t>
      </w:r>
      <w:r>
        <w:t xml:space="preserve">and skip the rest of the </w:t>
      </w:r>
      <w:proofErr w:type="gramStart"/>
      <w:r>
        <w:t>steps</w:t>
      </w:r>
      <w:r w:rsidRPr="00C9581A">
        <w:t>;</w:t>
      </w:r>
      <w:proofErr w:type="gramEnd"/>
    </w:p>
    <w:p w14:paraId="6A52D9B4" w14:textId="77777777" w:rsidR="00EA1DE6" w:rsidRDefault="00EA1DE6" w:rsidP="00EA1DE6">
      <w:pPr>
        <w:pStyle w:val="B1"/>
        <w:rPr>
          <w:lang w:val="en-US"/>
        </w:rPr>
      </w:pPr>
      <w:r>
        <w:rPr>
          <w:lang w:val="en-US"/>
        </w:rPr>
        <w:t>5</w:t>
      </w:r>
      <w:r w:rsidRPr="005662EE">
        <w:rPr>
          <w:lang w:val="en-US"/>
        </w:rPr>
        <w:t>)</w:t>
      </w:r>
      <w:r w:rsidRPr="005662EE">
        <w:rPr>
          <w:lang w:val="en-US"/>
        </w:rPr>
        <w:tab/>
      </w:r>
      <w:r>
        <w:rPr>
          <w:lang w:val="en-US"/>
        </w:rPr>
        <w:t xml:space="preserve">if SIP PUBLISH request is for activation of a functional alias and the number of activations for the handled functional alias is equal &lt;max-simultaneous-activations&gt;,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>IETF RFC 3856 [39]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0776C9F3" w14:textId="223445BD" w:rsidR="00EA1DE6" w:rsidRDefault="00EA1DE6" w:rsidP="00EA1DE6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if SIP PUBLISH request is for take over of a functional alias, the MCData server shall use the &lt;allow-takeover&gt; element to determine if take over is possible. If take over is not possible, the MCData server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>IETF RFC 3856 [39]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732E36E8" w14:textId="77777777" w:rsidR="00EA1DE6" w:rsidRPr="00E72146" w:rsidRDefault="00EA1DE6" w:rsidP="00EA1DE6">
      <w:pPr>
        <w:pStyle w:val="B1"/>
      </w:pPr>
      <w:r>
        <w:t>7</w:t>
      </w:r>
      <w:r w:rsidRPr="0073469F">
        <w:t>)</w:t>
      </w:r>
      <w:r w:rsidRPr="0073469F">
        <w:tab/>
        <w:t>shall respond with SIP 200 (OK) response to the SIP PUBLISH request according to TS 24.229 [</w:t>
      </w:r>
      <w:r>
        <w:rPr>
          <w:noProof/>
        </w:rPr>
        <w:t>5</w:t>
      </w:r>
      <w:r w:rsidRPr="0073469F">
        <w:t xml:space="preserve">], </w:t>
      </w:r>
      <w:r w:rsidRPr="00E72146">
        <w:t>IETF RFC 3903 [</w:t>
      </w:r>
      <w:r>
        <w:t>34</w:t>
      </w:r>
      <w:r w:rsidRPr="00E72146">
        <w:t>]</w:t>
      </w:r>
      <w:r w:rsidRPr="00E72146">
        <w:rPr>
          <w:rFonts w:eastAsia="SimSun"/>
        </w:rPr>
        <w:t xml:space="preserve">. In the </w:t>
      </w:r>
      <w:r w:rsidRPr="00E72146">
        <w:t xml:space="preserve">SIP 200 (OK) response, the </w:t>
      </w:r>
      <w:r>
        <w:t>MCData</w:t>
      </w:r>
      <w:r w:rsidRPr="00E72146">
        <w:t xml:space="preserve"> server:</w:t>
      </w:r>
    </w:p>
    <w:p w14:paraId="4EFD54FF" w14:textId="77777777" w:rsidR="00EA1DE6" w:rsidRPr="00C9581A" w:rsidRDefault="00EA1DE6" w:rsidP="00EA1DE6">
      <w:pPr>
        <w:pStyle w:val="B2"/>
      </w:pPr>
      <w:r w:rsidRPr="00E72146">
        <w:t>a)</w:t>
      </w:r>
      <w:r w:rsidRPr="00E72146">
        <w:tab/>
        <w:t xml:space="preserve">shall set the </w:t>
      </w:r>
      <w:r w:rsidRPr="00C9581A">
        <w:t xml:space="preserve">Expires header field </w:t>
      </w:r>
      <w:r w:rsidRPr="00C9581A">
        <w:rPr>
          <w:rFonts w:eastAsia="SimSun"/>
        </w:rPr>
        <w:t>according to IETF RFC 3903 [</w:t>
      </w:r>
      <w:r>
        <w:rPr>
          <w:rFonts w:eastAsia="SimSun"/>
        </w:rPr>
        <w:t>34</w:t>
      </w:r>
      <w:r w:rsidRPr="00C9581A">
        <w:rPr>
          <w:rFonts w:eastAsia="SimSun"/>
        </w:rPr>
        <w:t xml:space="preserve">], </w:t>
      </w:r>
      <w:r w:rsidRPr="00C9581A">
        <w:t xml:space="preserve">to </w:t>
      </w:r>
      <w:r w:rsidRPr="00C9581A">
        <w:rPr>
          <w:lang w:val="en-US"/>
        </w:rPr>
        <w:t xml:space="preserve">the selected </w:t>
      </w:r>
      <w:r w:rsidRPr="00C9581A">
        <w:t xml:space="preserve">expiration </w:t>
      </w:r>
      <w:proofErr w:type="gramStart"/>
      <w:r w:rsidRPr="00C9581A">
        <w:t>time</w:t>
      </w:r>
      <w:r w:rsidRPr="00C9581A">
        <w:rPr>
          <w:rFonts w:eastAsia="SimSun"/>
        </w:rPr>
        <w:t>;</w:t>
      </w:r>
      <w:proofErr w:type="gramEnd"/>
    </w:p>
    <w:p w14:paraId="67B29812" w14:textId="77777777" w:rsidR="00EA1DE6" w:rsidRPr="00C9581A" w:rsidRDefault="00EA1DE6" w:rsidP="00EA1DE6">
      <w:pPr>
        <w:pStyle w:val="B1"/>
        <w:rPr>
          <w:lang w:val="en-US"/>
        </w:rPr>
      </w:pPr>
      <w:r>
        <w:rPr>
          <w:lang w:val="en-US"/>
        </w:rPr>
        <w:t>8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"entity" attribute of the &lt;presence&gt; element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 </w:t>
      </w:r>
      <w:r w:rsidRPr="00C9581A">
        <w:rPr>
          <w:rFonts w:eastAsia="SimSun"/>
          <w:lang w:val="en-US"/>
        </w:rPr>
        <w:t xml:space="preserve">is different than </w:t>
      </w:r>
      <w:r w:rsidRPr="00C9581A">
        <w:rPr>
          <w:lang w:val="en-US"/>
        </w:rPr>
        <w:t xml:space="preserve">the served functional alias ID, </w:t>
      </w:r>
      <w:r w:rsidRPr="00C9581A">
        <w:t xml:space="preserve">shall not continue with the rest of the </w:t>
      </w:r>
      <w:proofErr w:type="gramStart"/>
      <w:r w:rsidRPr="00C9581A">
        <w:t>steps;</w:t>
      </w:r>
      <w:proofErr w:type="gramEnd"/>
    </w:p>
    <w:p w14:paraId="4980D7C9" w14:textId="77777777" w:rsidR="00EA1DE6" w:rsidRPr="00C9581A" w:rsidRDefault="00EA1DE6" w:rsidP="00EA1DE6">
      <w:pPr>
        <w:pStyle w:val="B1"/>
        <w:rPr>
          <w:lang w:val="en-US"/>
        </w:rPr>
      </w:pPr>
      <w:r>
        <w:rPr>
          <w:lang w:val="en-US"/>
        </w:rPr>
        <w:t>9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handled </w:t>
      </w:r>
      <w:r>
        <w:rPr>
          <w:lang w:val="en-US"/>
        </w:rPr>
        <w:t>MCData</w:t>
      </w:r>
      <w:r w:rsidRPr="00C9581A">
        <w:rPr>
          <w:lang w:val="en-US"/>
        </w:rPr>
        <w:t xml:space="preserve"> ID is different from the </w:t>
      </w:r>
      <w:r>
        <w:rPr>
          <w:lang w:val="en-US"/>
        </w:rPr>
        <w:t>MCData</w:t>
      </w:r>
      <w:r w:rsidRPr="00C9581A">
        <w:rPr>
          <w:lang w:val="en-US"/>
        </w:rPr>
        <w:t xml:space="preserve"> ID in the "</w:t>
      </w:r>
      <w:r w:rsidRPr="00C9581A">
        <w:rPr>
          <w:rFonts w:eastAsia="SimSun"/>
          <w:lang w:val="en-US"/>
        </w:rPr>
        <w:t xml:space="preserve">id" attribute of the &lt;tuple&gt; element of the </w:t>
      </w:r>
      <w:r w:rsidRPr="00C9581A">
        <w:t>&lt;</w:t>
      </w:r>
      <w:r w:rsidRPr="00C9581A">
        <w:rPr>
          <w:lang w:val="en-US"/>
        </w:rPr>
        <w:t>presence</w:t>
      </w:r>
      <w:r w:rsidRPr="00C9581A">
        <w:t xml:space="preserve">&gt; </w:t>
      </w:r>
      <w:r w:rsidRPr="00C9581A">
        <w:rPr>
          <w:lang w:val="en-US"/>
        </w:rPr>
        <w:t xml:space="preserve">root </w:t>
      </w:r>
      <w:r w:rsidRPr="00C9581A">
        <w:t>element</w:t>
      </w:r>
      <w:r w:rsidRPr="00C9581A">
        <w:rPr>
          <w:lang w:val="en-US"/>
        </w:rPr>
        <w:t xml:space="preserve">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, </w:t>
      </w:r>
      <w:r w:rsidRPr="00C9581A">
        <w:t>shall not continue with the rest of the steps;</w:t>
      </w:r>
    </w:p>
    <w:p w14:paraId="6EE30D6A" w14:textId="77777777" w:rsidR="00EA1DE6" w:rsidRPr="00C9581A" w:rsidRDefault="00EA1DE6" w:rsidP="00EA1DE6">
      <w:pPr>
        <w:pStyle w:val="B1"/>
        <w:rPr>
          <w:lang w:val="en-US"/>
        </w:rPr>
      </w:pPr>
      <w:r>
        <w:lastRenderedPageBreak/>
        <w:t>10</w:t>
      </w:r>
      <w:r w:rsidRPr="00C9581A">
        <w:t>)</w:t>
      </w:r>
      <w:r w:rsidRPr="00C9581A">
        <w:tab/>
        <w:t xml:space="preserve">shall consider a </w:t>
      </w:r>
      <w:r w:rsidRPr="00C9581A">
        <w:rPr>
          <w:lang w:val="en-US"/>
        </w:rPr>
        <w:t>functional alias information entry such that:</w:t>
      </w:r>
    </w:p>
    <w:p w14:paraId="17867BB8" w14:textId="77777777" w:rsidR="00EA1DE6" w:rsidRPr="00C9581A" w:rsidRDefault="00EA1DE6" w:rsidP="00EA1DE6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  <w:t xml:space="preserve">the functional alias information entry is in the </w:t>
      </w:r>
      <w:r w:rsidRPr="00C9581A">
        <w:t xml:space="preserve">list of </w:t>
      </w:r>
      <w:r w:rsidRPr="00C9581A">
        <w:rPr>
          <w:lang w:val="en-US"/>
        </w:rPr>
        <w:t xml:space="preserve">functional alias </w:t>
      </w:r>
      <w:r w:rsidRPr="00C9581A">
        <w:t>information entries</w:t>
      </w:r>
      <w:r w:rsidRPr="00C9581A">
        <w:rPr>
          <w:lang w:val="en-US"/>
        </w:rPr>
        <w:t xml:space="preserve"> </w:t>
      </w:r>
      <w:r w:rsidRPr="00C9581A">
        <w:t>described in clause</w:t>
      </w:r>
      <w:r w:rsidRPr="00C9581A">
        <w:rPr>
          <w:lang w:eastAsia="ko-KR"/>
        </w:rPr>
        <w:t> </w:t>
      </w:r>
      <w:r>
        <w:rPr>
          <w:lang w:val="en-US"/>
        </w:rPr>
        <w:t>22</w:t>
      </w:r>
      <w:r w:rsidRPr="00C9581A">
        <w:t>.2.2.3.2</w:t>
      </w:r>
      <w:r w:rsidRPr="00C9581A">
        <w:rPr>
          <w:lang w:val="en-US"/>
        </w:rPr>
        <w:t>; and</w:t>
      </w:r>
    </w:p>
    <w:p w14:paraId="1D44FE03" w14:textId="77777777" w:rsidR="00EA1DE6" w:rsidRPr="00C9581A" w:rsidRDefault="00EA1DE6" w:rsidP="00EA1DE6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  <w:t>the functional alias</w:t>
      </w:r>
      <w:r w:rsidRPr="00C9581A">
        <w:t xml:space="preserve"> ID of the </w:t>
      </w:r>
      <w:r w:rsidRPr="00C9581A">
        <w:rPr>
          <w:lang w:val="en-US"/>
        </w:rPr>
        <w:t xml:space="preserve">functional alias information entry is equal to </w:t>
      </w:r>
      <w:r w:rsidRPr="00C9581A">
        <w:t xml:space="preserve">the </w:t>
      </w:r>
      <w:r w:rsidRPr="00C9581A">
        <w:rPr>
          <w:lang w:val="en-US"/>
        </w:rPr>
        <w:t>served</w:t>
      </w:r>
      <w:r w:rsidRPr="00C9581A">
        <w:t xml:space="preserve"> </w:t>
      </w:r>
      <w:r w:rsidRPr="00C9581A">
        <w:rPr>
          <w:lang w:val="en-US"/>
        </w:rPr>
        <w:t>functional alias</w:t>
      </w:r>
      <w:r w:rsidRPr="00C9581A">
        <w:t xml:space="preserve"> </w:t>
      </w:r>
      <w:proofErr w:type="gramStart"/>
      <w:r w:rsidRPr="00C9581A">
        <w:t>ID;</w:t>
      </w:r>
      <w:proofErr w:type="gramEnd"/>
    </w:p>
    <w:p w14:paraId="7AD18D75" w14:textId="77777777" w:rsidR="00EA1DE6" w:rsidRPr="00C9581A" w:rsidRDefault="00EA1DE6" w:rsidP="00EA1DE6">
      <w:pPr>
        <w:pStyle w:val="B1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 w:rsidRPr="00C9581A">
        <w:rPr>
          <w:lang w:val="en-US"/>
        </w:rPr>
        <w:t xml:space="preserve">functional alias information </w:t>
      </w:r>
      <w:proofErr w:type="gramStart"/>
      <w:r w:rsidRPr="00C9581A">
        <w:rPr>
          <w:lang w:val="en-US"/>
        </w:rPr>
        <w:t>entry</w:t>
      </w:r>
      <w:r w:rsidRPr="00C9581A">
        <w:t>;</w:t>
      </w:r>
      <w:proofErr w:type="gramEnd"/>
    </w:p>
    <w:p w14:paraId="542CAF93" w14:textId="77777777" w:rsidR="00EA1DE6" w:rsidRPr="00C9581A" w:rsidRDefault="00EA1DE6" w:rsidP="00EA1DE6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1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zero:</w:t>
      </w:r>
    </w:p>
    <w:p w14:paraId="51586DCC" w14:textId="77777777" w:rsidR="00EA1DE6" w:rsidRPr="00C9581A" w:rsidRDefault="00EA1DE6" w:rsidP="00EA1DE6">
      <w:pPr>
        <w:pStyle w:val="B2"/>
        <w:rPr>
          <w:lang w:val="en-US"/>
        </w:rPr>
      </w:pPr>
      <w:r w:rsidRPr="00C9581A">
        <w:t>a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shall remove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such that:</w:t>
      </w:r>
    </w:p>
    <w:p w14:paraId="48790B51" w14:textId="77777777" w:rsidR="00EA1DE6" w:rsidRPr="00C9581A" w:rsidRDefault="00EA1DE6" w:rsidP="00EA1DE6">
      <w:pPr>
        <w:pStyle w:val="B3"/>
        <w:rPr>
          <w:lang w:val="en-US"/>
        </w:rPr>
      </w:pPr>
      <w:r w:rsidRPr="00C9581A">
        <w:rPr>
          <w:lang w:val="en-US"/>
        </w:rPr>
        <w:t>i)</w:t>
      </w:r>
      <w:r w:rsidRPr="00C9581A">
        <w:rPr>
          <w:lang w:val="en-US"/>
        </w:rPr>
        <w:tab/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in the list of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entry; and</w:t>
      </w:r>
    </w:p>
    <w:p w14:paraId="66B404F4" w14:textId="77777777" w:rsidR="00EA1DE6" w:rsidRPr="00C9581A" w:rsidRDefault="00EA1DE6" w:rsidP="00EA1DE6">
      <w:pPr>
        <w:pStyle w:val="B3"/>
        <w:rPr>
          <w:lang w:val="en-US"/>
        </w:rPr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has the </w:t>
      </w:r>
      <w:r>
        <w:rPr>
          <w:lang w:val="en-US"/>
        </w:rPr>
        <w:t>MCData</w:t>
      </w:r>
      <w:r w:rsidRPr="00C9581A">
        <w:rPr>
          <w:lang w:val="en-US"/>
        </w:rPr>
        <w:t xml:space="preserve"> ID set to the served </w:t>
      </w:r>
      <w:r>
        <w:rPr>
          <w:lang w:val="en-US"/>
        </w:rPr>
        <w:t>MCData</w:t>
      </w:r>
      <w:r w:rsidRPr="00C9581A">
        <w:rPr>
          <w:lang w:val="en-US"/>
        </w:rPr>
        <w:t xml:space="preserve"> </w:t>
      </w:r>
      <w:proofErr w:type="gramStart"/>
      <w:r w:rsidRPr="00C9581A">
        <w:rPr>
          <w:lang w:val="en-US"/>
        </w:rPr>
        <w:t>ID;</w:t>
      </w:r>
      <w:proofErr w:type="gramEnd"/>
    </w:p>
    <w:p w14:paraId="232EFF60" w14:textId="77777777" w:rsidR="00EA1DE6" w:rsidRPr="00C9581A" w:rsidRDefault="00EA1DE6" w:rsidP="00EA1DE6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2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not zero:</w:t>
      </w:r>
    </w:p>
    <w:p w14:paraId="5D07CD94" w14:textId="77777777" w:rsidR="00EA1DE6" w:rsidRPr="00C9581A" w:rsidRDefault="00EA1DE6" w:rsidP="00EA1DE6">
      <w:pPr>
        <w:pStyle w:val="B2"/>
        <w:rPr>
          <w:lang w:val="en-US"/>
        </w:rPr>
      </w:pPr>
      <w:r w:rsidRPr="00C9581A">
        <w:t>a)</w:t>
      </w:r>
      <w:r w:rsidRPr="00C9581A">
        <w:tab/>
        <w:t xml:space="preserve">shall consider an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such that:</w:t>
      </w:r>
    </w:p>
    <w:p w14:paraId="0F66A074" w14:textId="77777777" w:rsidR="00EA1DE6" w:rsidRPr="00C9581A" w:rsidRDefault="00EA1DE6" w:rsidP="00EA1DE6">
      <w:pPr>
        <w:pStyle w:val="B3"/>
      </w:pPr>
      <w:r w:rsidRPr="00C9581A">
        <w:rPr>
          <w:lang w:val="en-US"/>
        </w:rPr>
        <w:t>i)</w:t>
      </w:r>
      <w:r w:rsidRPr="00C9581A">
        <w:rPr>
          <w:lang w:val="en-US"/>
        </w:rPr>
        <w:tab/>
      </w:r>
      <w:r w:rsidRPr="00C9581A"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in the list of </w:t>
      </w:r>
      <w:r w:rsidRPr="00C9581A"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 and</w:t>
      </w:r>
    </w:p>
    <w:p w14:paraId="6F263504" w14:textId="77777777" w:rsidR="00EA1DE6" w:rsidRPr="00C9581A" w:rsidRDefault="00EA1DE6" w:rsidP="00EA1DE6">
      <w:pPr>
        <w:pStyle w:val="B3"/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>
        <w:t>MCData</w:t>
      </w:r>
      <w:r w:rsidRPr="00C9581A">
        <w:t xml:space="preserve"> ID of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equal to </w:t>
      </w:r>
      <w:r w:rsidRPr="00C9581A">
        <w:t xml:space="preserve">the </w:t>
      </w:r>
      <w:r w:rsidRPr="00C9581A">
        <w:rPr>
          <w:lang w:val="en-US"/>
        </w:rPr>
        <w:t xml:space="preserve">handled </w:t>
      </w:r>
      <w:r>
        <w:t>MCData</w:t>
      </w:r>
      <w:r w:rsidRPr="00C9581A">
        <w:t xml:space="preserve"> </w:t>
      </w:r>
      <w:proofErr w:type="gramStart"/>
      <w:r w:rsidRPr="00C9581A">
        <w:t>ID;</w:t>
      </w:r>
      <w:proofErr w:type="gramEnd"/>
    </w:p>
    <w:p w14:paraId="27CCC11B" w14:textId="77777777" w:rsidR="00EA1DE6" w:rsidRDefault="00EA1DE6" w:rsidP="00EA1DE6">
      <w:pPr>
        <w:pStyle w:val="B2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</w:t>
      </w:r>
      <w:proofErr w:type="gramStart"/>
      <w:r w:rsidRPr="00C9581A">
        <w:rPr>
          <w:lang w:val="en-US"/>
        </w:rPr>
        <w:t>entry</w:t>
      </w:r>
      <w:r w:rsidRPr="00C9581A">
        <w:t>;</w:t>
      </w:r>
      <w:proofErr w:type="gramEnd"/>
    </w:p>
    <w:p w14:paraId="7518FCF3" w14:textId="77777777" w:rsidR="00EA1DE6" w:rsidRDefault="00EA1DE6" w:rsidP="00EA1DE6">
      <w:pPr>
        <w:pStyle w:val="B2"/>
      </w:pPr>
      <w:r>
        <w:t>b)</w:t>
      </w:r>
      <w:r>
        <w:tab/>
        <w:t>i</w:t>
      </w:r>
      <w:r w:rsidRPr="00EA28A9">
        <w:t xml:space="preserve">f </w:t>
      </w:r>
      <w:r>
        <w:t>the</w:t>
      </w:r>
      <w:r w:rsidRPr="00EA28A9">
        <w:t xml:space="preserve"> </w:t>
      </w:r>
      <w:r>
        <w:t>MCData</w:t>
      </w:r>
      <w:r w:rsidRPr="00EA28A9">
        <w:t xml:space="preserve"> user information entry does not exist</w:t>
      </w:r>
      <w:r>
        <w:t>:</w:t>
      </w:r>
    </w:p>
    <w:p w14:paraId="5AACF5CE" w14:textId="77777777" w:rsidR="00EA1DE6" w:rsidRDefault="00EA1DE6" w:rsidP="00EA1DE6">
      <w:pPr>
        <w:pStyle w:val="B3"/>
      </w:pPr>
      <w:r>
        <w:t>i)</w:t>
      </w:r>
      <w:r>
        <w:tab/>
      </w:r>
      <w:r w:rsidRPr="00EA28A9">
        <w:t xml:space="preserve">shall insert an </w:t>
      </w:r>
      <w:r>
        <w:t>MCData</w:t>
      </w:r>
      <w:r w:rsidRPr="00EA28A9">
        <w:t xml:space="preserve"> user information entry with the </w:t>
      </w:r>
      <w:r>
        <w:t>MCData</w:t>
      </w:r>
      <w:r w:rsidRPr="00EA28A9">
        <w:t xml:space="preserve"> ID set to the handled </w:t>
      </w:r>
      <w:r>
        <w:t>MCData</w:t>
      </w:r>
      <w:r w:rsidRPr="00EA28A9">
        <w:t xml:space="preserve"> ID into </w:t>
      </w:r>
      <w:r>
        <w:t xml:space="preserve">the </w:t>
      </w:r>
      <w:r w:rsidRPr="00EA28A9">
        <w:t xml:space="preserve">list of the </w:t>
      </w:r>
      <w:r>
        <w:t>MCData</w:t>
      </w:r>
      <w:r w:rsidRPr="00EA28A9">
        <w:t xml:space="preserve"> user information entries of the served </w:t>
      </w:r>
      <w:r w:rsidRPr="00E72146">
        <w:rPr>
          <w:lang w:val="en-US"/>
        </w:rPr>
        <w:t>functional alias</w:t>
      </w:r>
      <w:r w:rsidRPr="00EA28A9">
        <w:t xml:space="preserve"> information entry</w:t>
      </w:r>
      <w:r>
        <w:t>; and</w:t>
      </w:r>
    </w:p>
    <w:p w14:paraId="385EBFAC" w14:textId="6F2AAC8F" w:rsidR="00EA1DE6" w:rsidRDefault="00EA1DE6" w:rsidP="00EA1DE6">
      <w:pPr>
        <w:pStyle w:val="B3"/>
        <w:rPr>
          <w:ins w:id="12" w:author="Nokia Lazaros 131e " w:date="2021-08-12T02:32:00Z"/>
        </w:rPr>
      </w:pPr>
      <w:r>
        <w:t>ii)</w:t>
      </w:r>
      <w:r>
        <w:tab/>
      </w:r>
      <w:r w:rsidRPr="00EA28A9">
        <w:t>shall consider the</w:t>
      </w:r>
      <w:r w:rsidRPr="007E3F7D">
        <w:t xml:space="preserve"> </w:t>
      </w:r>
      <w:r w:rsidRPr="00EA28A9">
        <w:t xml:space="preserve">inserted </w:t>
      </w:r>
      <w:r>
        <w:t>MCData</w:t>
      </w:r>
      <w:r w:rsidRPr="00EA28A9">
        <w:t xml:space="preserve"> user information entry as the served </w:t>
      </w:r>
      <w:r>
        <w:t>MCData</w:t>
      </w:r>
      <w:r w:rsidRPr="00EA28A9">
        <w:t xml:space="preserve"> user information entry</w:t>
      </w:r>
      <w:r>
        <w:t>; and</w:t>
      </w:r>
    </w:p>
    <w:p w14:paraId="532ADBC4" w14:textId="78CC9B1F" w:rsidR="008358DF" w:rsidRPr="00433A3F" w:rsidRDefault="008358DF" w:rsidP="008358DF">
      <w:pPr>
        <w:pStyle w:val="B2"/>
      </w:pPr>
      <w:ins w:id="13" w:author="Nokia Lazaros 131e " w:date="2021-08-12T02:32:00Z">
        <w:r>
          <w:t>c</w:t>
        </w:r>
        <w:r>
          <w:rPr>
            <w:lang w:val="en-US"/>
          </w:rPr>
          <w:t>)</w:t>
        </w:r>
        <w:r>
          <w:rPr>
            <w:lang w:val="en-US"/>
          </w:rPr>
          <w:tab/>
          <w:t xml:space="preserve">shall set </w:t>
        </w:r>
        <w:r>
          <w:t>the expiration time</w:t>
        </w:r>
        <w:r>
          <w:rPr>
            <w:rFonts w:eastAsia="SimSun"/>
          </w:rPr>
          <w:t xml:space="preserve"> </w:t>
        </w:r>
        <w:r>
          <w:rPr>
            <w:lang w:val="en-US"/>
          </w:rPr>
          <w:t xml:space="preserve">according to the selected </w:t>
        </w:r>
        <w:r w:rsidRPr="0073469F">
          <w:t>expiration time</w:t>
        </w:r>
        <w:r>
          <w:rPr>
            <w:lang w:val="en-US"/>
          </w:rPr>
          <w:t xml:space="preserve"> in the served</w:t>
        </w:r>
        <w:r>
          <w:t xml:space="preserve"> </w:t>
        </w:r>
        <w:r>
          <w:rPr>
            <w:lang w:val="en-US"/>
          </w:rPr>
          <w:t>MC</w:t>
        </w:r>
        <w:del w:id="14" w:author="Nokia Lazaros rev 131e " w:date="2021-08-26T13:37:00Z">
          <w:r w:rsidDel="00CD1271">
            <w:rPr>
              <w:lang w:val="en-US"/>
            </w:rPr>
            <w:delText>PTT</w:delText>
          </w:r>
        </w:del>
      </w:ins>
      <w:ins w:id="15" w:author="Nokia Lazaros rev 131e " w:date="2021-08-26T13:37:00Z">
        <w:r w:rsidR="00CD1271">
          <w:rPr>
            <w:lang w:val="en-US"/>
          </w:rPr>
          <w:t>Data</w:t>
        </w:r>
      </w:ins>
      <w:ins w:id="16" w:author="Nokia Lazaros 131e " w:date="2021-08-12T02:32:00Z">
        <w:r>
          <w:rPr>
            <w:lang w:val="en-US"/>
          </w:rPr>
          <w:t xml:space="preserve"> user information </w:t>
        </w:r>
        <w:proofErr w:type="gramStart"/>
        <w:r>
          <w:rPr>
            <w:lang w:val="en-US"/>
          </w:rPr>
          <w:t>entry;</w:t>
        </w:r>
      </w:ins>
      <w:proofErr w:type="gramEnd"/>
    </w:p>
    <w:p w14:paraId="25EBE92D" w14:textId="5651EEDF" w:rsidR="00EA1DE6" w:rsidDel="001D4D5E" w:rsidRDefault="00EA1DE6" w:rsidP="00EA1DE6">
      <w:pPr>
        <w:pStyle w:val="B3"/>
        <w:rPr>
          <w:del w:id="17" w:author="Nokia Lazaros 131e " w:date="2021-08-12T02:49:00Z"/>
          <w:lang w:val="en-US"/>
        </w:rPr>
      </w:pPr>
      <w:del w:id="18" w:author="Nokia Lazaros 131e " w:date="2021-08-12T02:49:00Z">
        <w:r w:rsidRPr="00EB5116" w:rsidDel="001D4D5E">
          <w:rPr>
            <w:lang w:val="en-US"/>
          </w:rPr>
          <w:delText>i</w:delText>
        </w:r>
        <w:r w:rsidDel="001D4D5E">
          <w:delText>ii)</w:delText>
        </w:r>
        <w:r w:rsidDel="001D4D5E">
          <w:tab/>
        </w:r>
        <w:r w:rsidRPr="00EB5116" w:rsidDel="001D4D5E">
          <w:rPr>
            <w:lang w:val="en-US"/>
          </w:rPr>
          <w:delText xml:space="preserve">shall </w:delText>
        </w:r>
        <w:r w:rsidDel="001D4D5E">
          <w:delText>set the expiration time</w:delText>
        </w:r>
        <w:r w:rsidDel="001D4D5E">
          <w:rPr>
            <w:rFonts w:eastAsia="SimSun"/>
          </w:rPr>
          <w:delText xml:space="preserve"> </w:delText>
        </w:r>
        <w:r w:rsidDel="001D4D5E">
          <w:rPr>
            <w:lang w:val="en-US"/>
          </w:rPr>
          <w:delText xml:space="preserve">according to the selected </w:delText>
        </w:r>
        <w:r w:rsidRPr="0073469F" w:rsidDel="001D4D5E">
          <w:delText>expiration time</w:delText>
        </w:r>
        <w:r w:rsidDel="001D4D5E">
          <w:delText>;</w:delText>
        </w:r>
      </w:del>
    </w:p>
    <w:p w14:paraId="665D25F5" w14:textId="77777777" w:rsidR="00EA1DE6" w:rsidRDefault="00EA1DE6" w:rsidP="00EA1DE6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  <w:t xml:space="preserve">shall identify the handled p-id-fa in </w:t>
      </w:r>
      <w:r>
        <w:rPr>
          <w:rFonts w:eastAsia="SimSun"/>
          <w:lang w:val="en-US"/>
        </w:rPr>
        <w:t xml:space="preserve">the &lt;p-id-fa&gt; child element of the &lt;presence&gt; root element of the </w:t>
      </w:r>
      <w:r>
        <w:rPr>
          <w:rFonts w:eastAsia="SimSun"/>
        </w:rPr>
        <w:t xml:space="preserve">application/pidf+xml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1E861434" w14:textId="77777777" w:rsidR="00EA1DE6" w:rsidRPr="00B102DF" w:rsidRDefault="00EA1DE6" w:rsidP="00EA1DE6">
      <w:pPr>
        <w:pStyle w:val="B1"/>
      </w:pPr>
      <w:r>
        <w:rPr>
          <w:lang w:val="en-US"/>
        </w:rPr>
        <w:t>14</w:t>
      </w:r>
      <w:r>
        <w:t>)</w:t>
      </w:r>
      <w:r>
        <w:tab/>
        <w:t>shall perform the procedures specified in clause </w:t>
      </w:r>
      <w:r>
        <w:rPr>
          <w:lang w:val="en-US"/>
        </w:rPr>
        <w:t>22</w:t>
      </w:r>
      <w:r>
        <w:t>.2.2.3</w:t>
      </w:r>
      <w:r w:rsidRPr="0073469F">
        <w:t>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functional alias ID</w:t>
      </w:r>
      <w:r>
        <w:t>.</w:t>
      </w:r>
    </w:p>
    <w:bookmarkEnd w:id="6"/>
    <w:bookmarkEnd w:id="7"/>
    <w:bookmarkEnd w:id="8"/>
    <w:bookmarkEnd w:id="9"/>
    <w:bookmarkEnd w:id="10"/>
    <w:bookmarkEnd w:id="11"/>
    <w:p w14:paraId="40A5D283" w14:textId="5A37E1BA" w:rsidR="00FA1CC3" w:rsidRPr="001F6E20" w:rsidRDefault="00FA1CC3" w:rsidP="00FA1CC3">
      <w:pPr>
        <w:jc w:val="center"/>
      </w:pPr>
      <w:r w:rsidRPr="001F6E20">
        <w:rPr>
          <w:highlight w:val="green"/>
        </w:rPr>
        <w:t xml:space="preserve">***** </w:t>
      </w:r>
      <w:r w:rsidR="00CD1271">
        <w:rPr>
          <w:highlight w:val="green"/>
        </w:rPr>
        <w:t>End of</w:t>
      </w:r>
      <w:r w:rsidRPr="001F6E20">
        <w:rPr>
          <w:highlight w:val="green"/>
        </w:rPr>
        <w:t xml:space="preserve"> change *****</w:t>
      </w:r>
    </w:p>
    <w:p w14:paraId="261DBDF3" w14:textId="77777777" w:rsidR="001E41F3" w:rsidRPr="00FA1CC3" w:rsidRDefault="001E41F3"/>
    <w:sectPr w:rsidR="001E41F3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16A38" w14:textId="77777777" w:rsidR="00D4664D" w:rsidRDefault="00D4664D">
      <w:r>
        <w:separator/>
      </w:r>
    </w:p>
  </w:endnote>
  <w:endnote w:type="continuationSeparator" w:id="0">
    <w:p w14:paraId="3E6AF2CA" w14:textId="77777777" w:rsidR="00D4664D" w:rsidRDefault="00D46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0F244" w14:textId="77777777" w:rsidR="00D4664D" w:rsidRDefault="00D466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8A554" w14:textId="77777777" w:rsidR="00D4664D" w:rsidRDefault="00D466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D8B57" w14:textId="77777777" w:rsidR="00D4664D" w:rsidRDefault="00D466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29515" w14:textId="77777777" w:rsidR="00D4664D" w:rsidRDefault="00D4664D">
      <w:r>
        <w:separator/>
      </w:r>
    </w:p>
  </w:footnote>
  <w:footnote w:type="continuationSeparator" w:id="0">
    <w:p w14:paraId="1A25C12F" w14:textId="77777777" w:rsidR="00D4664D" w:rsidRDefault="00D46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D4664D" w:rsidRDefault="00D466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8B7DD" w14:textId="77777777" w:rsidR="00D4664D" w:rsidRDefault="00D466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7CFBD" w14:textId="77777777" w:rsidR="00D4664D" w:rsidRDefault="00D466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D4664D" w:rsidRDefault="00D4664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D4664D" w:rsidRDefault="00D4664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D4664D" w:rsidRDefault="00D466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7944"/>
    <w:multiLevelType w:val="hybridMultilevel"/>
    <w:tmpl w:val="F51CBE36"/>
    <w:lvl w:ilvl="0" w:tplc="D0283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E46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3A6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8D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0A8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02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2AF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E02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04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00C5014"/>
    <w:multiLevelType w:val="hybridMultilevel"/>
    <w:tmpl w:val="85522782"/>
    <w:lvl w:ilvl="0" w:tplc="16C01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9AB69C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F85C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FE5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788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63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0E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E5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8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1e ">
    <w15:presenceInfo w15:providerId="None" w15:userId="Nokia Lazaros 131e "/>
  </w15:person>
  <w15:person w15:author="Nokia Lazaros rev 131e ">
    <w15:presenceInfo w15:providerId="None" w15:userId="Nokia Lazaros rev 131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A6F52"/>
    <w:rsid w:val="000B7FED"/>
    <w:rsid w:val="000C038A"/>
    <w:rsid w:val="000C6598"/>
    <w:rsid w:val="000D592E"/>
    <w:rsid w:val="000F6402"/>
    <w:rsid w:val="00122FCF"/>
    <w:rsid w:val="00143DCF"/>
    <w:rsid w:val="00145C91"/>
    <w:rsid w:val="00145D43"/>
    <w:rsid w:val="00185EEA"/>
    <w:rsid w:val="00192C46"/>
    <w:rsid w:val="001A08B3"/>
    <w:rsid w:val="001A7B60"/>
    <w:rsid w:val="001B1FD8"/>
    <w:rsid w:val="001B52F0"/>
    <w:rsid w:val="001B7A65"/>
    <w:rsid w:val="001C6C16"/>
    <w:rsid w:val="001D006C"/>
    <w:rsid w:val="001D4D5E"/>
    <w:rsid w:val="001E2BBA"/>
    <w:rsid w:val="001E41F3"/>
    <w:rsid w:val="001F4A99"/>
    <w:rsid w:val="00227EAD"/>
    <w:rsid w:val="00230865"/>
    <w:rsid w:val="002333FD"/>
    <w:rsid w:val="0026004D"/>
    <w:rsid w:val="002640DD"/>
    <w:rsid w:val="00275D12"/>
    <w:rsid w:val="002816BF"/>
    <w:rsid w:val="00284FEB"/>
    <w:rsid w:val="002860C4"/>
    <w:rsid w:val="002A1ABE"/>
    <w:rsid w:val="002B5741"/>
    <w:rsid w:val="002D7AB7"/>
    <w:rsid w:val="00305409"/>
    <w:rsid w:val="003609EF"/>
    <w:rsid w:val="0036231A"/>
    <w:rsid w:val="003623C7"/>
    <w:rsid w:val="00363DF6"/>
    <w:rsid w:val="003674C0"/>
    <w:rsid w:val="0037482C"/>
    <w:rsid w:val="00374DD4"/>
    <w:rsid w:val="003B729C"/>
    <w:rsid w:val="003E1A36"/>
    <w:rsid w:val="00410371"/>
    <w:rsid w:val="004208BC"/>
    <w:rsid w:val="004242F1"/>
    <w:rsid w:val="00434669"/>
    <w:rsid w:val="00473EF4"/>
    <w:rsid w:val="004A6835"/>
    <w:rsid w:val="004B75B7"/>
    <w:rsid w:val="004E1669"/>
    <w:rsid w:val="00512317"/>
    <w:rsid w:val="0051580D"/>
    <w:rsid w:val="00515FE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B5DCA"/>
    <w:rsid w:val="007C2097"/>
    <w:rsid w:val="007D6A07"/>
    <w:rsid w:val="007F7259"/>
    <w:rsid w:val="00803B82"/>
    <w:rsid w:val="008040A8"/>
    <w:rsid w:val="00805209"/>
    <w:rsid w:val="008279FA"/>
    <w:rsid w:val="008358DF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1EDD"/>
    <w:rsid w:val="009F734F"/>
    <w:rsid w:val="00A12EFF"/>
    <w:rsid w:val="00A246B6"/>
    <w:rsid w:val="00A47E70"/>
    <w:rsid w:val="00A50CF0"/>
    <w:rsid w:val="00A542A2"/>
    <w:rsid w:val="00A56556"/>
    <w:rsid w:val="00A6194D"/>
    <w:rsid w:val="00A7671C"/>
    <w:rsid w:val="00A97DEC"/>
    <w:rsid w:val="00AA022F"/>
    <w:rsid w:val="00AA2CBC"/>
    <w:rsid w:val="00AC3DB4"/>
    <w:rsid w:val="00AC5820"/>
    <w:rsid w:val="00AD1CD8"/>
    <w:rsid w:val="00B258BB"/>
    <w:rsid w:val="00B468EF"/>
    <w:rsid w:val="00B67B97"/>
    <w:rsid w:val="00B9295B"/>
    <w:rsid w:val="00B968C8"/>
    <w:rsid w:val="00BA3EC5"/>
    <w:rsid w:val="00BA51D9"/>
    <w:rsid w:val="00BB5DFC"/>
    <w:rsid w:val="00BD279D"/>
    <w:rsid w:val="00BD6BB8"/>
    <w:rsid w:val="00BE70D2"/>
    <w:rsid w:val="00C129AB"/>
    <w:rsid w:val="00C66BA2"/>
    <w:rsid w:val="00C75CB0"/>
    <w:rsid w:val="00C93463"/>
    <w:rsid w:val="00C95985"/>
    <w:rsid w:val="00CA21C3"/>
    <w:rsid w:val="00CA736D"/>
    <w:rsid w:val="00CC5026"/>
    <w:rsid w:val="00CC68D0"/>
    <w:rsid w:val="00CD1271"/>
    <w:rsid w:val="00D03F9A"/>
    <w:rsid w:val="00D06D51"/>
    <w:rsid w:val="00D24991"/>
    <w:rsid w:val="00D275E3"/>
    <w:rsid w:val="00D4664D"/>
    <w:rsid w:val="00D50255"/>
    <w:rsid w:val="00D66520"/>
    <w:rsid w:val="00D83066"/>
    <w:rsid w:val="00D91B51"/>
    <w:rsid w:val="00DA3849"/>
    <w:rsid w:val="00DE34CF"/>
    <w:rsid w:val="00DF27CE"/>
    <w:rsid w:val="00E02C44"/>
    <w:rsid w:val="00E0323F"/>
    <w:rsid w:val="00E13F3D"/>
    <w:rsid w:val="00E32038"/>
    <w:rsid w:val="00E34898"/>
    <w:rsid w:val="00E47A01"/>
    <w:rsid w:val="00E61ED5"/>
    <w:rsid w:val="00E7584B"/>
    <w:rsid w:val="00E8079D"/>
    <w:rsid w:val="00E91405"/>
    <w:rsid w:val="00EA1DE6"/>
    <w:rsid w:val="00EB09B7"/>
    <w:rsid w:val="00EC02F2"/>
    <w:rsid w:val="00EE7D7C"/>
    <w:rsid w:val="00F018A2"/>
    <w:rsid w:val="00F25D98"/>
    <w:rsid w:val="00F300FB"/>
    <w:rsid w:val="00FA1CC3"/>
    <w:rsid w:val="00FA5C7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1C6C1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C6C1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C6C1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C6C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12EF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A12E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4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14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614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87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990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5AIRPNAIUNRU-529706453-2100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https://nokia.sharepoint.com/sites/c5g/epc/_layouts/15/DocIdRedir.aspx?ID=5AIRPNAIUNRU-529706453-2100</Url>
      <Description>5AIRPNAIUNRU-529706453-2100</Description>
    </_dlc_DocIdUrl>
  </documentManagement>
</p:properties>
</file>

<file path=customXml/itemProps1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4</Pages>
  <Words>1358</Words>
  <Characters>7467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rev 131e </cp:lastModifiedBy>
  <cp:revision>33</cp:revision>
  <cp:lastPrinted>1900-01-01T06:00:00Z</cp:lastPrinted>
  <dcterms:created xsi:type="dcterms:W3CDTF">2021-07-13T18:28:00Z</dcterms:created>
  <dcterms:modified xsi:type="dcterms:W3CDTF">2021-08-26T11:45:00Z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efc79a41-0ff7-4724-930f-67b8e707fc44</vt:lpwstr>
  </property>
</Properties>
</file>